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2AEE" w14:textId="5385BD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ins w:id="0" w:author="huawei" w:date="2022-08-17T19:03:00Z">
        <w:r w:rsidR="003D4534">
          <w:rPr>
            <w:b/>
            <w:i/>
            <w:noProof/>
            <w:sz w:val="28"/>
          </w:rPr>
          <w:t>r0</w:t>
        </w:r>
      </w:ins>
      <w:ins w:id="1" w:author="Nokia" w:date="2022-08-17T20:36:00Z">
        <w:r w:rsidR="00961AF7">
          <w:rPr>
            <w:b/>
            <w:i/>
            <w:noProof/>
            <w:sz w:val="28"/>
          </w:rPr>
          <w:t>2</w:t>
        </w:r>
      </w:ins>
      <w:ins w:id="2" w:author="huawei" w:date="2022-08-17T19:03:00Z">
        <w:del w:id="3" w:author="Nokia" w:date="2022-08-17T20:36:00Z">
          <w:r w:rsidR="003D4534" w:rsidDel="00961AF7">
            <w:rPr>
              <w:b/>
              <w:i/>
              <w:noProof/>
              <w:sz w:val="28"/>
            </w:rPr>
            <w:delText>1</w:delText>
          </w:r>
        </w:del>
      </w:ins>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7BF7F48" w14:textId="77777777" w:rsidR="000115E1" w:rsidRPr="001216A7" w:rsidRDefault="000115E1" w:rsidP="000115E1">
      <w:pPr>
        <w:pStyle w:val="Heading3"/>
      </w:pPr>
      <w:bookmarkStart w:id="6" w:name="_Toc58920586"/>
      <w:bookmarkStart w:id="7" w:name="_Toc106167735"/>
      <w:bookmarkEnd w:id="5"/>
      <w:r w:rsidRPr="001216A7">
        <w:t>4.3.7</w:t>
      </w:r>
      <w:r w:rsidRPr="001216A7">
        <w:tab/>
        <w:t>Access and Mobility Management Function, AMF</w:t>
      </w:r>
      <w:bookmarkEnd w:id="6"/>
      <w:bookmarkEnd w:id="7"/>
    </w:p>
    <w:p w14:paraId="0882E08D" w14:textId="77777777" w:rsidR="000115E1" w:rsidRPr="001216A7" w:rsidRDefault="000115E1" w:rsidP="000115E1">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380A5BB5" w:rsidR="000115E1" w:rsidRPr="001216A7" w:rsidRDefault="000115E1" w:rsidP="000115E1">
      <w:pPr>
        <w:pStyle w:val="B1"/>
      </w:pPr>
      <w:r w:rsidRPr="001216A7">
        <w:t>-</w:t>
      </w:r>
      <w:r w:rsidRPr="001216A7">
        <w:tab/>
        <w:t>Initiate an NI-LR location request for a UE with an IMS emergency call</w:t>
      </w:r>
      <w:r>
        <w:t xml:space="preserve"> or to </w:t>
      </w:r>
      <w:del w:id="8" w:author="huawei" w:date="2022-06-23T18:26:00Z">
        <w:r w:rsidDel="00E77428">
          <w:delText xml:space="preserve">verify </w:delText>
        </w:r>
      </w:del>
      <w:ins w:id="9" w:author="huawei" w:date="2022-06-23T18:26:00Z">
        <w:r w:rsidR="00E77428">
          <w:t xml:space="preserve">know </w:t>
        </w:r>
      </w:ins>
      <w:r>
        <w:t>a UE</w:t>
      </w:r>
      <w:ins w:id="10" w:author="huawei" w:date="2022-06-17T10:08:00Z">
        <w:r>
          <w:t xml:space="preserve"> location</w:t>
        </w:r>
      </w:ins>
      <w:r>
        <w:t xml:space="preserve"> </w:t>
      </w:r>
      <w:del w:id="11" w:author="huawei" w:date="2022-06-17T10:08:00Z">
        <w:r w:rsidDel="000115E1">
          <w:delText xml:space="preserve">country </w:delText>
        </w:r>
      </w:del>
      <w:del w:id="12" w:author="huawei" w:date="2022-06-23T18:26:00Z">
        <w:r w:rsidDel="00094407">
          <w:delText xml:space="preserve">for </w:delText>
        </w:r>
      </w:del>
      <w:ins w:id="13" w:author="huawei" w:date="2022-06-23T18:26:00Z">
        <w:r w:rsidR="00A33466">
          <w:t xml:space="preserve">with </w:t>
        </w:r>
      </w:ins>
      <w:r>
        <w:t>NR satellite access</w:t>
      </w:r>
      <w:ins w:id="14" w:author="huawei" w:date="2022-06-23T18:26:00Z">
        <w:r w:rsidR="00094407">
          <w:t xml:space="preserve"> </w:t>
        </w:r>
      </w:ins>
      <w:ins w:id="15" w:author="huawei" w:date="2022-06-23T18:27:00Z">
        <w:r w:rsidR="00447534">
          <w:t xml:space="preserve">for </w:t>
        </w:r>
      </w:ins>
      <w:ins w:id="16"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Heading3"/>
      </w:pPr>
      <w:bookmarkStart w:id="17" w:name="_Toc106167736"/>
      <w:r w:rsidRPr="001216A7">
        <w:t>4.3.8</w:t>
      </w:r>
      <w:r w:rsidRPr="001216A7">
        <w:tab/>
        <w:t>Location Management Function, LMF</w:t>
      </w:r>
      <w:bookmarkEnd w:id="17"/>
    </w:p>
    <w:p w14:paraId="4E22D300" w14:textId="77777777" w:rsidR="00881CA0" w:rsidRPr="001216A7" w:rsidRDefault="00881CA0" w:rsidP="00881CA0">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Support the provision of broadcast assistance data to UEs via NG-RAN in ciphered or unciphered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09ACC7C" w:rsidR="00F92479" w:rsidRDefault="00881CA0" w:rsidP="0081625F">
      <w:pPr>
        <w:pStyle w:val="B1"/>
        <w:rPr>
          <w:ins w:id="18" w:author="huawei" w:date="2022-06-17T10:33:00Z"/>
        </w:rPr>
      </w:pPr>
      <w:r>
        <w:t>-</w:t>
      </w:r>
      <w:r>
        <w:tab/>
        <w:t xml:space="preserve">Map the UE location to a </w:t>
      </w:r>
      <w:ins w:id="19" w:author="huawei" w:date="2022-06-17T10:28:00Z">
        <w:r w:rsidR="00B93F55" w:rsidRPr="00B93F55">
          <w:t>geographical area</w:t>
        </w:r>
      </w:ins>
      <w:ins w:id="20" w:author="huawei" w:date="2022-06-23T16:09:00Z">
        <w:r w:rsidR="00D26306">
          <w:t xml:space="preserve"> </w:t>
        </w:r>
      </w:ins>
      <w:ins w:id="21" w:author="huawei" w:date="2022-07-05T09:36:00Z">
        <w:r w:rsidR="00970A43" w:rsidRPr="00970A43">
          <w:t>where the PLMN is allowed to operate</w:t>
        </w:r>
        <w:r w:rsidR="00970A43" w:rsidRPr="00970A43" w:rsidDel="00B93F55">
          <w:t xml:space="preserve"> </w:t>
        </w:r>
      </w:ins>
      <w:del w:id="22" w:author="huawei" w:date="2022-06-17T10:28:00Z">
        <w:r w:rsidDel="00B93F55">
          <w:delText xml:space="preserve">country or an international </w:delText>
        </w:r>
      </w:del>
      <w:del w:id="23"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085E5C4A" w:rsidR="00E32339" w:rsidRPr="00881CA0" w:rsidRDefault="00961AF7" w:rsidP="00E32339">
      <w:ins w:id="24" w:author="Nokia" w:date="2022-08-17T20:36:00Z">
        <w:r>
          <w:t xml:space="preserve">NOTE: country or an international area are </w:t>
        </w:r>
      </w:ins>
      <w:ins w:id="25" w:author="Nokia" w:date="2022-08-17T20:37:00Z">
        <w:r>
          <w:t>support</w:t>
        </w:r>
      </w:ins>
      <w:ins w:id="26" w:author="Nokia" w:date="2022-08-17T20:36:00Z">
        <w:r>
          <w:t xml:space="preserve">ed as </w:t>
        </w:r>
      </w:ins>
      <w:ins w:id="27" w:author="Nokia" w:date="2022-08-17T20:37:00Z">
        <w:r>
          <w:t xml:space="preserve">different </w:t>
        </w:r>
      </w:ins>
      <w:ins w:id="28" w:author="Nokia" w:date="2022-08-17T20:36:00Z">
        <w:r>
          <w:t>type</w:t>
        </w:r>
      </w:ins>
      <w:ins w:id="29" w:author="Nokia" w:date="2022-08-17T20:37:00Z">
        <w:r>
          <w:t>s</w:t>
        </w:r>
      </w:ins>
      <w:ins w:id="30" w:author="Nokia" w:date="2022-08-17T20:36:00Z">
        <w:r>
          <w:t xml:space="preserve"> of </w:t>
        </w:r>
      </w:ins>
      <w:ins w:id="31" w:author="Nokia" w:date="2022-08-17T20:37:00Z">
        <w:r>
          <w:t>geographical area.</w:t>
        </w:r>
      </w:ins>
    </w:p>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Heading3"/>
        <w:rPr>
          <w:rFonts w:eastAsia="宋体"/>
          <w:lang w:eastAsia="zh-CN"/>
        </w:rPr>
      </w:pPr>
      <w:bookmarkStart w:id="32" w:name="_Toc58920659"/>
      <w:bookmarkStart w:id="33"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2"/>
      <w:bookmarkEnd w:id="33"/>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34" w:author="huawei" w:date="2022-06-17T10:37:00Z">
        <w:r w:rsidDel="008375D2">
          <w:rPr>
            <w:lang w:eastAsia="zh-CN"/>
          </w:rPr>
          <w:delText xml:space="preserve">a </w:delText>
        </w:r>
      </w:del>
      <w:r>
        <w:rPr>
          <w:lang w:eastAsia="zh-CN"/>
        </w:rPr>
        <w:t xml:space="preserve">UE </w:t>
      </w:r>
      <w:ins w:id="35" w:author="huawei" w:date="2022-06-17T10:37:00Z">
        <w:r w:rsidR="008375D2">
          <w:rPr>
            <w:lang w:eastAsia="zh-CN"/>
          </w:rPr>
          <w:t>location</w:t>
        </w:r>
      </w:ins>
      <w:del w:id="36" w:author="huawei" w:date="2022-06-17T10:37:00Z">
        <w:r w:rsidDel="008375D2">
          <w:rPr>
            <w:lang w:eastAsia="zh-CN"/>
          </w:rPr>
          <w:delText>cou</w:delText>
        </w:r>
      </w:del>
      <w:del w:id="37" w:author="huawei" w:date="2022-06-17T10:38:00Z">
        <w:r w:rsidDel="008375D2">
          <w:rPr>
            <w:lang w:eastAsia="zh-CN"/>
          </w:rPr>
          <w:delText>ntry</w:delText>
        </w:r>
      </w:del>
      <w:r>
        <w:rPr>
          <w:lang w:eastAsia="zh-CN"/>
        </w:rPr>
        <w:t xml:space="preserve"> for NR satellite access.</w:t>
      </w:r>
    </w:p>
    <w:p w14:paraId="0470CE96" w14:textId="77777777" w:rsidR="00425097" w:rsidRDefault="00425097" w:rsidP="00425097">
      <w:pPr>
        <w:pStyle w:val="TH"/>
        <w:rPr>
          <w:lang w:eastAsia="zh-CN"/>
        </w:rPr>
      </w:pPr>
      <w:r>
        <w:object w:dxaOrig="8175" w:dyaOrig="4771" w14:anchorId="72CFB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238.55pt" o:ole="">
            <v:imagedata r:id="rId17" o:title=""/>
          </v:shape>
          <o:OLEObject Type="Embed" ProgID="Visio.Drawing.15" ShapeID="_x0000_i1025" DrawAspect="Content" ObjectID="_1722273945" r:id="rId18"/>
        </w:object>
      </w:r>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 xml:space="preserve">UE registers to the 5GC for emergency services or requests the establishment of a PDU Session related to an applicable regulatory service (e.g., </w:t>
      </w:r>
      <w:r w:rsidRPr="001216A7">
        <w:lastRenderedPageBreak/>
        <w:t>emergency session initiation)</w:t>
      </w:r>
      <w:r>
        <w:t xml:space="preserve"> or the AMF decides to verify UE location </w:t>
      </w:r>
      <w:del w:id="38" w:author="huawei" w:date="2022-06-17T14:17:00Z">
        <w:r w:rsidDel="005970D7">
          <w:delText>(</w:delText>
        </w:r>
      </w:del>
      <w:del w:id="39" w:author="huawei" w:date="2022-06-17T11:55:00Z">
        <w:r w:rsidDel="001F40B8">
          <w:delText>country or international area</w:delText>
        </w:r>
      </w:del>
      <w:del w:id="40" w:author="huawei" w:date="2022-06-17T14:17:00Z">
        <w:r w:rsidDel="005970D7">
          <w:delText>)</w:delText>
        </w:r>
      </w:del>
      <w:del w:id="41"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42" w:author="huawei" w:date="2022-06-17T10:45:00Z">
        <w:r w:rsidR="00C154C0" w:rsidRPr="00C154C0">
          <w:t>geographical area</w:t>
        </w:r>
      </w:ins>
      <w:ins w:id="43" w:author="huawei" w:date="2022-06-17T10:58:00Z">
        <w:r w:rsidR="00AC73F5">
          <w:t xml:space="preserve"> </w:t>
        </w:r>
      </w:ins>
      <w:del w:id="44" w:author="huawei" w:date="2022-06-17T10:57:00Z">
        <w:r w:rsidDel="00AC73F5">
          <w:delText xml:space="preserve">country </w:delText>
        </w:r>
      </w:del>
      <w:r>
        <w:t>of the UE</w:t>
      </w:r>
      <w:ins w:id="45" w:author="huawei" w:date="2022-06-17T14:17:00Z">
        <w:r w:rsidR="005970D7">
          <w:t xml:space="preserve"> </w:t>
        </w:r>
      </w:ins>
      <w:ins w:id="46" w:author="huawei" w:date="2022-06-17T14:21:00Z">
        <w:r w:rsidR="005124F3">
          <w:t xml:space="preserve">to check whether </w:t>
        </w:r>
      </w:ins>
      <w:ins w:id="47" w:author="huawei" w:date="2022-06-17T14:22:00Z">
        <w:r w:rsidR="005124F3">
          <w:t>the</w:t>
        </w:r>
      </w:ins>
      <w:ins w:id="48" w:author="huawei" w:date="2022-06-17T14:21:00Z">
        <w:r w:rsidR="005124F3">
          <w:t xml:space="preserve"> </w:t>
        </w:r>
      </w:ins>
      <w:ins w:id="49" w:author="huawei" w:date="2022-06-17T14:22:00Z">
        <w:r w:rsidR="005124F3" w:rsidRPr="005124F3">
          <w:t>PLMN is allowed to operate</w:t>
        </w:r>
      </w:ins>
      <w:ins w:id="50"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26291FA2"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3, the LMF maps the UE location to a </w:t>
      </w:r>
      <w:ins w:id="51" w:author="huawei" w:date="2022-06-17T10:41:00Z">
        <w:r w:rsidR="000C0092">
          <w:t>geographical area</w:t>
        </w:r>
      </w:ins>
      <w:ins w:id="52" w:author="huawei" w:date="2022-06-23T16:10:00Z">
        <w:r w:rsidR="00331A86">
          <w:t xml:space="preserve"> </w:t>
        </w:r>
      </w:ins>
      <w:ins w:id="53" w:author="huawei" w:date="2022-07-05T09:37:00Z">
        <w:r w:rsidR="00556F82">
          <w:t xml:space="preserve">where </w:t>
        </w:r>
      </w:ins>
      <w:ins w:id="54" w:author="huawei" w:date="2022-07-05T09:39:00Z">
        <w:r w:rsidR="00A46816">
          <w:t>a</w:t>
        </w:r>
        <w:r w:rsidR="00DB4744">
          <w:t xml:space="preserve"> </w:t>
        </w:r>
      </w:ins>
      <w:ins w:id="55" w:author="huawei" w:date="2022-07-05T09:37:00Z">
        <w:r w:rsidR="00157845" w:rsidRPr="00157845">
          <w:t>PLMN is allowed to operate</w:t>
        </w:r>
      </w:ins>
      <w:del w:id="56" w:author="huawei" w:date="2022-06-17T10:41:00Z">
        <w:r w:rsidDel="00B5379B">
          <w:delText>country or an international area</w:delText>
        </w:r>
      </w:del>
      <w:r>
        <w:t>.</w:t>
      </w:r>
    </w:p>
    <w:p w14:paraId="7866B647" w14:textId="3E011D1B" w:rsidR="00425097" w:rsidRPr="001216A7" w:rsidRDefault="00425097" w:rsidP="00425097">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57" w:author="huawei" w:date="2022-06-17T11:46:00Z">
        <w:r w:rsidDel="004C0F80">
          <w:delText xml:space="preserve">country </w:delText>
        </w:r>
      </w:del>
      <w:r w:rsidR="00D31EE3">
        <w:t xml:space="preserve"> </w:t>
      </w:r>
      <w:ins w:id="58" w:author="huawei" w:date="2022-06-17T10:41:00Z">
        <w:r w:rsidR="00D31EE3">
          <w:t>geographical</w:t>
        </w:r>
      </w:ins>
      <w:ins w:id="59" w:author="huawei" w:date="2022-07-05T09:41:00Z">
        <w:r w:rsidR="003169D8">
          <w:t xml:space="preserve"> area</w:t>
        </w:r>
      </w:ins>
      <w:ins w:id="60" w:author="huawei" w:date="2022-06-17T10:41:00Z">
        <w:r w:rsidR="00D31EE3">
          <w:t xml:space="preserve"> </w:t>
        </w:r>
      </w:ins>
      <w:r>
        <w:t>determination</w:t>
      </w:r>
      <w:ins w:id="61" w:author="huawei" w:date="2022-06-17T15:46:00Z">
        <w:r w:rsidR="00EB1300">
          <w:t xml:space="preserve"> for location verification</w:t>
        </w:r>
      </w:ins>
      <w:r>
        <w:t xml:space="preserve"> is indicated at step 2, the service operation also returns </w:t>
      </w:r>
      <w:del w:id="62" w:author="huawei" w:date="2022-06-17T14:28:00Z">
        <w:r w:rsidDel="005668F7">
          <w:delText xml:space="preserve">an indication of </w:delText>
        </w:r>
      </w:del>
      <w:r>
        <w:t xml:space="preserve">the </w:t>
      </w:r>
      <w:ins w:id="63" w:author="huawei" w:date="2022-06-17T11:47:00Z">
        <w:r w:rsidR="004C0F80" w:rsidRPr="004C0F80">
          <w:t>geographical area</w:t>
        </w:r>
      </w:ins>
      <w:r w:rsidR="00981267" w:rsidDel="004C0F80">
        <w:t xml:space="preserve"> </w:t>
      </w:r>
      <w:ins w:id="64" w:author="huawei" w:date="2022-07-05T09:39:00Z">
        <w:r w:rsidR="00766A65">
          <w:t xml:space="preserve">where a </w:t>
        </w:r>
        <w:r w:rsidR="00766A65" w:rsidRPr="00157845">
          <w:t>PLMN is allowed to operate</w:t>
        </w:r>
      </w:ins>
      <w:ins w:id="65" w:author="huawei" w:date="2022-07-05T09:40:00Z">
        <w:r w:rsidR="00851119">
          <w:t xml:space="preserve"> </w:t>
        </w:r>
      </w:ins>
      <w:del w:id="66"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Heading4"/>
      </w:pPr>
      <w:bookmarkStart w:id="67" w:name="_Toc58920686"/>
      <w:bookmarkStart w:id="68" w:name="_Toc106167838"/>
      <w:r w:rsidRPr="001216A7">
        <w:t>8.3.2.2</w:t>
      </w:r>
      <w:r w:rsidRPr="001216A7">
        <w:tab/>
        <w:t>Nlmf_Location_DetermineLocation service operation</w:t>
      </w:r>
      <w:bookmarkEnd w:id="67"/>
      <w:bookmarkEnd w:id="68"/>
    </w:p>
    <w:p w14:paraId="27175CB1" w14:textId="77777777" w:rsidR="003D6FC3" w:rsidRPr="001216A7" w:rsidRDefault="003D6FC3" w:rsidP="003D6FC3">
      <w:pPr>
        <w:rPr>
          <w:b/>
        </w:rPr>
      </w:pPr>
      <w:r w:rsidRPr="001216A7">
        <w:rPr>
          <w:b/>
        </w:rPr>
        <w:t xml:space="preserve">Service operation name: </w:t>
      </w:r>
      <w:r w:rsidRPr="001216A7">
        <w:t>Nlmf_Location_DetermineLocation</w:t>
      </w:r>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lastRenderedPageBreak/>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69" w:author="huawei" w:date="2022-06-23T18:17:00Z">
        <w:r w:rsidR="00CB66AD" w:rsidRPr="00592DAC">
          <w:rPr>
            <w:lang w:eastAsia="zh-CN"/>
          </w:rPr>
          <w:t>geographical area</w:t>
        </w:r>
        <w:r w:rsidR="00CB66AD" w:rsidDel="003C7A53">
          <w:t xml:space="preserve"> </w:t>
        </w:r>
      </w:ins>
      <w:del w:id="70" w:author="huawei" w:date="2022-06-17T11:55:00Z">
        <w:r w:rsidDel="003C7A53">
          <w:delText xml:space="preserve">country </w:delText>
        </w:r>
      </w:del>
      <w:r>
        <w:t>determination</w:t>
      </w:r>
      <w:ins w:id="71" w:author="huawei" w:date="2022-06-23T18:14:00Z">
        <w:r w:rsidR="00ED198F">
          <w:t xml:space="preserve"> for</w:t>
        </w:r>
      </w:ins>
      <w:ins w:id="72" w:author="huawei" w:date="2022-06-23T18:18:00Z">
        <w:r w:rsidR="00950779">
          <w:t xml:space="preserve"> PLMN selection </w:t>
        </w:r>
        <w:r w:rsidR="00954076">
          <w:t>verification</w:t>
        </w:r>
      </w:ins>
      <w:r>
        <w:t>, UE Positioning Capability, TNAPId (see TS 29.571 [33]), TWAPId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3BE79B7E"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73" w:author="huawei" w:date="2022-06-17T11:56:00Z">
        <w:r w:rsidDel="002A5BFE">
          <w:rPr>
            <w:lang w:eastAsia="zh-CN"/>
          </w:rPr>
          <w:delText xml:space="preserve">Indication of </w:delText>
        </w:r>
      </w:del>
      <w:r>
        <w:rPr>
          <w:lang w:eastAsia="zh-CN"/>
        </w:rPr>
        <w:t xml:space="preserve">UE </w:t>
      </w:r>
      <w:ins w:id="74" w:author="huawei" w:date="2022-06-17T11:56:00Z">
        <w:r w:rsidR="00592DAC" w:rsidRPr="00592DAC">
          <w:rPr>
            <w:lang w:eastAsia="zh-CN"/>
          </w:rPr>
          <w:t>geographical area</w:t>
        </w:r>
      </w:ins>
      <w:ins w:id="75" w:author="huawei" w:date="2022-06-23T18:01:00Z">
        <w:r w:rsidR="0031438E">
          <w:rPr>
            <w:lang w:eastAsia="zh-CN"/>
          </w:rPr>
          <w:t xml:space="preserve"> </w:t>
        </w:r>
      </w:ins>
      <w:ins w:id="76" w:author="huawei" w:date="2022-07-05T09:40:00Z">
        <w:r w:rsidR="00AB1118">
          <w:t xml:space="preserve">where a </w:t>
        </w:r>
        <w:r w:rsidR="00AB1118" w:rsidRPr="00157845">
          <w:t>PLMN is allowed to operate</w:t>
        </w:r>
      </w:ins>
      <w:del w:id="77"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E1D5" w14:textId="77777777" w:rsidR="00A0076F" w:rsidRDefault="00A0076F">
      <w:r>
        <w:separator/>
      </w:r>
    </w:p>
  </w:endnote>
  <w:endnote w:type="continuationSeparator" w:id="0">
    <w:p w14:paraId="0A4CC804" w14:textId="77777777" w:rsidR="00A0076F" w:rsidRDefault="00A0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4EAE" w14:textId="77777777" w:rsidR="00961AF7" w:rsidRDefault="00961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1501A" w14:textId="77777777" w:rsidR="00961AF7" w:rsidRDefault="00961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B065" w14:textId="77777777" w:rsidR="00961AF7" w:rsidRDefault="00961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502E" w14:textId="77777777" w:rsidR="00A0076F" w:rsidRDefault="00A0076F">
      <w:r>
        <w:separator/>
      </w:r>
    </w:p>
  </w:footnote>
  <w:footnote w:type="continuationSeparator" w:id="0">
    <w:p w14:paraId="78C16566" w14:textId="77777777" w:rsidR="00A0076F" w:rsidRDefault="00A0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4680" w14:textId="77777777" w:rsidR="00961AF7" w:rsidRDefault="00961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BA3A" w14:textId="77777777" w:rsidR="00961AF7" w:rsidRDefault="00961A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20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978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1C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CkqaWhuamFobGRko6SsGpxcWZ+XkgBYa1AAAXF3ssAAAA"/>
  </w:docVars>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804E7"/>
    <w:rsid w:val="00192C46"/>
    <w:rsid w:val="001A08B3"/>
    <w:rsid w:val="001A7B60"/>
    <w:rsid w:val="001A7F85"/>
    <w:rsid w:val="001B20F6"/>
    <w:rsid w:val="001B424D"/>
    <w:rsid w:val="001B52F0"/>
    <w:rsid w:val="001B7A65"/>
    <w:rsid w:val="001C3E5E"/>
    <w:rsid w:val="001E005B"/>
    <w:rsid w:val="001E41F3"/>
    <w:rsid w:val="001F3065"/>
    <w:rsid w:val="001F40B8"/>
    <w:rsid w:val="002011CC"/>
    <w:rsid w:val="0020138D"/>
    <w:rsid w:val="00216750"/>
    <w:rsid w:val="00223425"/>
    <w:rsid w:val="00246D54"/>
    <w:rsid w:val="00250E6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22BFA"/>
    <w:rsid w:val="00922D40"/>
    <w:rsid w:val="009323E9"/>
    <w:rsid w:val="00941E30"/>
    <w:rsid w:val="00950779"/>
    <w:rsid w:val="00954076"/>
    <w:rsid w:val="00961AF7"/>
    <w:rsid w:val="009646A8"/>
    <w:rsid w:val="00970A43"/>
    <w:rsid w:val="009733BE"/>
    <w:rsid w:val="009748CA"/>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0678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AA7F-6A4F-48E4-B03F-655CE80C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2253</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2022-08-17T12:38:00Z</dcterms:created>
  <dcterms:modified xsi:type="dcterms:W3CDTF">2022-08-17T12:38:00Z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1660634471</vt:lpwstr>
  </property>
</Properties>
</file>